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690208D6" w:rsidR="002A0CA5" w:rsidRPr="004D5634" w:rsidRDefault="006535F0" w:rsidP="002A0CA5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6535F0">
        <w:rPr>
          <w:rFonts w:ascii="Arial" w:hAnsi="Arial" w:cs="Arial"/>
          <w:b/>
          <w:noProof/>
          <w:sz w:val="24"/>
          <w:szCs w:val="24"/>
        </w:rPr>
        <w:t>3GPP TSG-WG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7E6D31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AE3FC7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5226</w:t>
      </w:r>
    </w:p>
    <w:p w14:paraId="2526E21D" w14:textId="0A691435" w:rsidR="002A0CA5" w:rsidRPr="009B1A0D" w:rsidRDefault="007E6D31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168"/>
      <w:bookmarkStart w:id="1" w:name="OLE_LINK169"/>
      <w:bookmarkStart w:id="2" w:name="_Hlk91755148"/>
      <w:bookmarkStart w:id="3" w:name="_Hlk92114058"/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Changsha</w:t>
      </w:r>
      <w:r w:rsidRPr="00570DCC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China</w:t>
      </w:r>
      <w:r w:rsidR="006535F0">
        <w:rPr>
          <w:rFonts w:ascii="Arial" w:eastAsiaTheme="minorEastAsia" w:hAnsi="Arial" w:cs="Arial" w:hint="eastAsia"/>
          <w:b/>
          <w:noProof/>
          <w:sz w:val="24"/>
          <w:lang w:eastAsia="zh-CN"/>
        </w:rPr>
        <w:t>,</w:t>
      </w:r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 xml:space="preserve"> 15</w:t>
      </w:r>
      <w:r w:rsidR="00570DCC"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bookmarkEnd w:id="0"/>
      <w:bookmarkEnd w:id="1"/>
      <w:r w:rsidR="00570DCC" w:rsidRPr="00570DCC">
        <w:rPr>
          <w:rFonts w:ascii="Arial" w:hAnsi="Arial" w:cs="Arial"/>
          <w:b/>
          <w:bCs/>
          <w:noProof/>
          <w:sz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>19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570DCC" w:rsidRPr="00570DCC">
        <w:rPr>
          <w:rFonts w:ascii="Arial" w:hAnsi="Arial" w:cs="Arial"/>
          <w:b/>
          <w:bCs/>
          <w:noProof/>
          <w:sz w:val="24"/>
        </w:rPr>
        <w:t xml:space="preserve"> </w:t>
      </w:r>
      <w:bookmarkEnd w:id="2"/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>April</w:t>
      </w:r>
      <w:r w:rsidR="00570DCC" w:rsidRPr="00570DCC">
        <w:rPr>
          <w:rFonts w:ascii="Arial" w:hAnsi="Arial" w:cs="Arial"/>
          <w:b/>
          <w:bCs/>
          <w:noProof/>
          <w:sz w:val="24"/>
        </w:rPr>
        <w:t>, 2024</w:t>
      </w:r>
      <w:bookmarkEnd w:id="3"/>
      <w:r w:rsidR="00570DCC" w:rsidRPr="00570DCC">
        <w:rPr>
          <w:rFonts w:ascii="Arial" w:hAnsi="Arial" w:cs="Arial"/>
          <w:b/>
          <w:noProof/>
          <w:sz w:val="24"/>
        </w:rPr>
        <w:t xml:space="preserve">   </w:t>
      </w:r>
      <w:r w:rsidR="00570DCC">
        <w:rPr>
          <w:rFonts w:ascii="Arial" w:hAnsi="Arial" w:cs="Arial"/>
          <w:b/>
          <w:noProof/>
          <w:sz w:val="24"/>
        </w:rPr>
        <w:t xml:space="preserve">         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          </w:t>
      </w:r>
      <w:r w:rsidR="00570DCC" w:rsidRPr="00DD470E">
        <w:rPr>
          <w:rFonts w:ascii="Arial" w:hAnsi="Arial" w:cs="Arial"/>
          <w:b/>
          <w:noProof/>
          <w:color w:val="0000FF"/>
        </w:rPr>
        <w:t xml:space="preserve">(revision of </w:t>
      </w:r>
      <w:bookmarkStart w:id="4" w:name="OLE_LINK18"/>
      <w:bookmarkStart w:id="5" w:name="OLE_LINK19"/>
      <w:bookmarkStart w:id="6" w:name="OLE_LINK79"/>
      <w:r w:rsidR="00570DCC" w:rsidRPr="00DD470E">
        <w:rPr>
          <w:rFonts w:ascii="Arial" w:hAnsi="Arial" w:cs="Arial"/>
          <w:b/>
          <w:noProof/>
          <w:color w:val="0000FF"/>
        </w:rPr>
        <w:t>S2-240</w:t>
      </w:r>
      <w:r w:rsidR="00AE3FC7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4910</w:t>
      </w:r>
      <w:bookmarkEnd w:id="4"/>
      <w:bookmarkEnd w:id="5"/>
      <w:bookmarkEnd w:id="6"/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CB52781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  <w:r w:rsidR="006535F0">
        <w:rPr>
          <w:rFonts w:ascii="Arial" w:eastAsiaTheme="minorEastAsia" w:hAnsi="Arial" w:cs="Arial"/>
          <w:b/>
          <w:lang w:eastAsia="zh-CN"/>
        </w:rPr>
        <w:t>, ETRI</w:t>
      </w:r>
    </w:p>
    <w:p w14:paraId="765619B3" w14:textId="1E3F3BAB" w:rsidR="002F7462" w:rsidRPr="00C8574E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7" w:name="OLE_LINK27"/>
      <w:bookmarkStart w:id="8" w:name="OLE_LINK28"/>
      <w:bookmarkStart w:id="9" w:name="OLE_LINK16"/>
      <w:r w:rsidR="00C8574E">
        <w:rPr>
          <w:rFonts w:ascii="Arial" w:eastAsiaTheme="minorEastAsia" w:hAnsi="Arial" w:cs="Arial" w:hint="eastAsia"/>
          <w:b/>
          <w:lang w:eastAsia="zh-CN"/>
        </w:rPr>
        <w:t>New solution for KI#1.1</w:t>
      </w:r>
      <w:r w:rsidR="006535F0">
        <w:rPr>
          <w:rFonts w:ascii="Arial" w:eastAsiaTheme="minorEastAsia" w:hAnsi="Arial" w:cs="Arial" w:hint="eastAsia"/>
          <w:b/>
          <w:lang w:eastAsia="zh-CN"/>
        </w:rPr>
        <w:t xml:space="preserve"> for </w:t>
      </w:r>
      <w:r w:rsidR="00EC70B0" w:rsidRPr="00EC70B0">
        <w:rPr>
          <w:rFonts w:ascii="Arial" w:eastAsiaTheme="minorEastAsia" w:hAnsi="Arial" w:cs="Arial"/>
          <w:b/>
          <w:lang w:eastAsia="zh-CN"/>
        </w:rPr>
        <w:t xml:space="preserve">Subscription aspects to support </w:t>
      </w:r>
      <w:proofErr w:type="spellStart"/>
      <w:r w:rsidR="00EC70B0" w:rsidRPr="00EC70B0">
        <w:rPr>
          <w:rFonts w:ascii="Arial" w:eastAsiaTheme="minorEastAsia" w:hAnsi="Arial" w:cs="Arial"/>
          <w:b/>
          <w:lang w:eastAsia="zh-CN"/>
        </w:rPr>
        <w:t>DualSteer</w:t>
      </w:r>
      <w:bookmarkEnd w:id="7"/>
      <w:bookmarkEnd w:id="8"/>
      <w:bookmarkEnd w:id="9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1F89F463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11" w:name="OLE_LINK17"/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12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12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KI#1.1</w:t>
      </w:r>
      <w:r w:rsidR="005525F0" w:rsidRPr="00ED3262">
        <w:rPr>
          <w:rFonts w:ascii="Arial" w:hAnsi="Arial" w:cs="Arial"/>
          <w:i/>
        </w:rPr>
        <w:t>.</w:t>
      </w:r>
      <w:bookmarkEnd w:id="11"/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B7C037F" w:rsidR="00D84A94" w:rsidRPr="00C8574E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>a new solution for KI#1.1:</w:t>
      </w:r>
      <w:r w:rsidR="00C8574E" w:rsidRPr="00C8574E">
        <w:t xml:space="preserve"> </w:t>
      </w:r>
      <w:bookmarkStart w:id="13" w:name="OLE_LINK95"/>
      <w:r w:rsidR="00C8574E" w:rsidRPr="00BE70CF">
        <w:t xml:space="preserve">Subscription aspects to support </w:t>
      </w:r>
      <w:proofErr w:type="spellStart"/>
      <w:r w:rsidR="00C8574E" w:rsidRPr="00BE70CF">
        <w:t>DualSteer</w:t>
      </w:r>
      <w:bookmarkEnd w:id="13"/>
      <w:proofErr w:type="spellEnd"/>
      <w:r w:rsidR="00C8574E">
        <w:rPr>
          <w:rFonts w:eastAsiaTheme="minorEastAsia" w:hint="eastAsia"/>
          <w:color w:val="auto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0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9C3914C" w14:textId="587522F9" w:rsidR="00431AEC" w:rsidRPr="00431AEC" w:rsidRDefault="00C60A72" w:rsidP="0043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4" w:name="_Toc157657228"/>
    </w:p>
    <w:p w14:paraId="2F261A3E" w14:textId="77777777" w:rsidR="00431AEC" w:rsidRDefault="00431AEC" w:rsidP="00431AEC">
      <w:pPr>
        <w:pStyle w:val="1"/>
      </w:pPr>
      <w:bookmarkStart w:id="15" w:name="_Toc160552492"/>
      <w:bookmarkStart w:id="16" w:name="_Toc161061117"/>
      <w:bookmarkEnd w:id="14"/>
      <w:r>
        <w:t>6</w:t>
      </w:r>
      <w:r w:rsidRPr="004D3578">
        <w:tab/>
      </w:r>
      <w:r>
        <w:t>Solutions</w:t>
      </w:r>
      <w:bookmarkEnd w:id="15"/>
      <w:bookmarkEnd w:id="16"/>
    </w:p>
    <w:p w14:paraId="63C99324" w14:textId="77777777" w:rsidR="00431AEC" w:rsidRDefault="00431AEC" w:rsidP="00431AEC">
      <w:pPr>
        <w:pStyle w:val="2"/>
      </w:pPr>
      <w:bookmarkStart w:id="17" w:name="_Toc160552493"/>
      <w:bookmarkStart w:id="18" w:name="_Toc161061118"/>
      <w:r>
        <w:t>6.0</w:t>
      </w:r>
      <w:r>
        <w:tab/>
        <w:t>Mapping of Solutions to Key Issues</w:t>
      </w:r>
      <w:bookmarkEnd w:id="17"/>
      <w:bookmarkEnd w:id="18"/>
    </w:p>
    <w:p w14:paraId="471EA505" w14:textId="77777777" w:rsidR="00431AEC" w:rsidRPr="00BC49C2" w:rsidRDefault="00431AEC" w:rsidP="00431AEC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431AEC" w:rsidRPr="003E5131" w14:paraId="48834ED5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DAD7B97" w14:textId="77777777" w:rsidR="00431AEC" w:rsidRPr="008E46F9" w:rsidRDefault="00431AEC" w:rsidP="00B8679E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036B5AB4" w14:textId="77777777" w:rsidR="00431AEC" w:rsidRPr="003E5131" w:rsidRDefault="00431AEC" w:rsidP="00B8679E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431AEC" w:rsidRPr="003E5131" w14:paraId="4F055B13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07417FE" w14:textId="77777777" w:rsidR="00431AEC" w:rsidRPr="008E46F9" w:rsidRDefault="00431AEC" w:rsidP="00B8679E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0C96A94" w14:textId="77777777" w:rsidR="00431AEC" w:rsidRPr="003E5131" w:rsidRDefault="00431AEC" w:rsidP="00B8679E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3A0A7A9F" w14:textId="77777777" w:rsidR="00431AEC" w:rsidRPr="003E5131" w:rsidRDefault="00431AEC" w:rsidP="00B8679E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3F0EEAD9" w14:textId="77777777" w:rsidR="00431AEC" w:rsidRPr="003E5131" w:rsidRDefault="00431AEC" w:rsidP="00B8679E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3A544C71" w14:textId="77777777" w:rsidR="00431AEC" w:rsidRPr="003E5131" w:rsidRDefault="00431AEC" w:rsidP="00B8679E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431AEC" w:rsidRPr="008E46F9" w14:paraId="6428CE47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B83C172" w14:textId="77777777" w:rsidR="00431AEC" w:rsidRPr="008E46F9" w:rsidRDefault="00431AEC" w:rsidP="00B8679E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28A0E837" w14:textId="21F61012" w:rsidR="00431AEC" w:rsidRPr="00431AEC" w:rsidRDefault="007E6D31" w:rsidP="00B8679E">
            <w:pPr>
              <w:pStyle w:val="TAC"/>
              <w:rPr>
                <w:rFonts w:eastAsiaTheme="minorEastAsia"/>
                <w:lang w:eastAsia="zh-CN"/>
              </w:rPr>
            </w:pPr>
            <w:ins w:id="19" w:author="CATT01" w:date="2024-03-19T11:0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FF9497E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9853380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66158F56" w14:textId="77777777" w:rsidR="00431AEC" w:rsidRPr="008E46F9" w:rsidRDefault="00431AEC" w:rsidP="00B8679E">
            <w:pPr>
              <w:pStyle w:val="TAC"/>
            </w:pPr>
          </w:p>
        </w:tc>
      </w:tr>
      <w:tr w:rsidR="00431AEC" w:rsidRPr="008E46F9" w14:paraId="7B70C88A" w14:textId="77777777" w:rsidTr="00B8679E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C7E5330" w14:textId="77777777" w:rsidR="00431AEC" w:rsidRPr="008E46F9" w:rsidRDefault="00431AEC" w:rsidP="00B8679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654A004C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2FA55B9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8B78C8C" w14:textId="77777777" w:rsidR="00431AEC" w:rsidRPr="008E46F9" w:rsidRDefault="00431AEC" w:rsidP="00B8679E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7497B7BD" w14:textId="77777777" w:rsidR="00431AEC" w:rsidRPr="008E46F9" w:rsidRDefault="00431AEC" w:rsidP="00B8679E">
            <w:pPr>
              <w:pStyle w:val="TAC"/>
            </w:pPr>
          </w:p>
        </w:tc>
      </w:tr>
    </w:tbl>
    <w:p w14:paraId="15A7F52F" w14:textId="77777777" w:rsidR="001F48A9" w:rsidRDefault="001F48A9" w:rsidP="00570DCC">
      <w:pPr>
        <w:pStyle w:val="B1"/>
        <w:rPr>
          <w:rFonts w:eastAsiaTheme="minorEastAsia"/>
          <w:lang w:eastAsia="zh-CN"/>
        </w:rPr>
      </w:pPr>
    </w:p>
    <w:p w14:paraId="61BC505A" w14:textId="06C1042A" w:rsidR="00431AEC" w:rsidRPr="00376371" w:rsidRDefault="00431AEC" w:rsidP="0043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0" w:name="OLE_LINK158"/>
      <w:bookmarkStart w:id="21" w:name="OLE_LINK159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Pr="00431AEC"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highlight w:val="yellow"/>
          <w:lang w:val="en-US" w:eastAsia="zh-CN"/>
        </w:rPr>
        <w:t>(all new next)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20"/>
    <w:bookmarkEnd w:id="21"/>
    <w:p w14:paraId="3D65D111" w14:textId="77777777" w:rsidR="00431AEC" w:rsidRDefault="00431AEC" w:rsidP="00570DCC">
      <w:pPr>
        <w:pStyle w:val="B1"/>
        <w:rPr>
          <w:rFonts w:eastAsiaTheme="minorEastAsia"/>
          <w:lang w:eastAsia="zh-CN"/>
        </w:rPr>
      </w:pPr>
    </w:p>
    <w:p w14:paraId="237ED246" w14:textId="434D941E" w:rsidR="00431AEC" w:rsidRPr="00431AEC" w:rsidRDefault="00431AEC" w:rsidP="00431AEC">
      <w:pPr>
        <w:pStyle w:val="3"/>
        <w:rPr>
          <w:rFonts w:eastAsiaTheme="minorEastAsia"/>
          <w:lang w:eastAsia="zh-CN"/>
        </w:rPr>
      </w:pPr>
      <w:r>
        <w:t>6.1</w:t>
      </w:r>
      <w:proofErr w:type="gramStart"/>
      <w:r>
        <w:t>.X</w:t>
      </w:r>
      <w:proofErr w:type="gramEnd"/>
      <w:r>
        <w:tab/>
        <w:t xml:space="preserve">Solution #X: </w:t>
      </w:r>
      <w:bookmarkStart w:id="22" w:name="OLE_LINK29"/>
      <w:bookmarkStart w:id="23" w:name="OLE_LINK30"/>
      <w:bookmarkStart w:id="24" w:name="OLE_LINK31"/>
      <w:bookmarkStart w:id="25" w:name="OLE_LINK32"/>
      <w:bookmarkStart w:id="26" w:name="OLE_LINK33"/>
      <w:bookmarkStart w:id="27" w:name="OLE_LINK34"/>
      <w:bookmarkStart w:id="28" w:name="OLE_LINK35"/>
      <w:bookmarkStart w:id="29" w:name="OLE_LINK36"/>
      <w:r>
        <w:rPr>
          <w:rFonts w:eastAsiaTheme="minorEastAsia" w:hint="eastAsia"/>
          <w:lang w:eastAsia="zh-CN"/>
        </w:rPr>
        <w:t xml:space="preserve">The UE subscription data 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in the UDM/UDR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4D9C04" w14:textId="40AD2E86" w:rsidR="00431AEC" w:rsidRPr="00431AEC" w:rsidRDefault="00431AEC" w:rsidP="00431AEC">
      <w:pPr>
        <w:pStyle w:val="4"/>
        <w:rPr>
          <w:rFonts w:eastAsiaTheme="minorEastAsia"/>
          <w:lang w:eastAsia="zh-CN"/>
        </w:rPr>
      </w:pPr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</w:p>
    <w:p w14:paraId="4E67104E" w14:textId="77777777" w:rsidR="00431AEC" w:rsidRDefault="00431AEC" w:rsidP="00431AEC">
      <w:r>
        <w:t>This solution address</w:t>
      </w:r>
      <w:r>
        <w:rPr>
          <w:rFonts w:eastAsiaTheme="minorEastAsia" w:hint="eastAsia"/>
          <w:lang w:eastAsia="zh-CN"/>
        </w:rPr>
        <w:t>es the</w:t>
      </w:r>
      <w:r>
        <w:t xml:space="preserve"> Key Issue #1</w:t>
      </w:r>
      <w:r>
        <w:rPr>
          <w:rFonts w:eastAsiaTheme="minorEastAsia" w:hint="eastAsia"/>
          <w:lang w:eastAsia="zh-CN"/>
        </w:rPr>
        <w:t>.1:</w:t>
      </w:r>
      <w:r w:rsidRPr="007B6914">
        <w:t xml:space="preserve"> </w:t>
      </w:r>
      <w:r w:rsidRPr="00BE70CF">
        <w:t xml:space="preserve">Subscription aspects to support </w:t>
      </w:r>
      <w:proofErr w:type="spellStart"/>
      <w:r w:rsidRPr="00BE70CF">
        <w:t>DualSteer</w:t>
      </w:r>
      <w:proofErr w:type="spellEnd"/>
      <w:r>
        <w:t>.</w:t>
      </w:r>
    </w:p>
    <w:p w14:paraId="62E96BC8" w14:textId="77777777" w:rsidR="00431AEC" w:rsidRPr="009A1438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shows </w:t>
      </w:r>
      <w:r>
        <w:rPr>
          <w:rFonts w:eastAsia="Times New Roman"/>
          <w:lang w:eastAsia="en-GB"/>
        </w:rPr>
        <w:t xml:space="preserve">how the </w:t>
      </w:r>
      <w:r>
        <w:rPr>
          <w:rFonts w:eastAsiaTheme="minorEastAsia" w:hint="eastAsia"/>
          <w:lang w:eastAsia="zh-CN"/>
        </w:rPr>
        <w:t xml:space="preserve">UDM/UDR </w:t>
      </w:r>
      <w:r>
        <w:rPr>
          <w:rFonts w:eastAsia="Times New Roman"/>
          <w:lang w:eastAsia="en-GB"/>
        </w:rPr>
        <w:t>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in the UE subscription data.</w:t>
      </w:r>
    </w:p>
    <w:p w14:paraId="2FD8C3A1" w14:textId="77777777" w:rsidR="00431AEC" w:rsidRDefault="00431AEC" w:rsidP="00431AEC">
      <w:r w:rsidRPr="002127A8">
        <w:t xml:space="preserve">This solution </w:t>
      </w:r>
      <w:r>
        <w:t xml:space="preserve">is based on the following </w:t>
      </w:r>
      <w:r w:rsidRPr="002127A8">
        <w:t>assumptions:</w:t>
      </w:r>
    </w:p>
    <w:p w14:paraId="29D5C783" w14:textId="77777777" w:rsidR="00431AEC" w:rsidRDefault="00431AEC" w:rsidP="00431AEC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has two UEs which identified by SUPI1 and SUPI2 </w:t>
      </w:r>
      <w:r>
        <w:rPr>
          <w:rFonts w:eastAsiaTheme="minorEastAsia"/>
          <w:lang w:eastAsia="zh-CN"/>
        </w:rPr>
        <w:t>separately</w:t>
      </w:r>
      <w:r>
        <w:t>.</w:t>
      </w:r>
    </w:p>
    <w:p w14:paraId="0953C622" w14:textId="3DA735F1" w:rsidR="00431AEC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6535F0">
        <w:rPr>
          <w:rFonts w:eastAsiaTheme="minorEastAsia" w:hint="eastAsia"/>
          <w:lang w:eastAsia="zh-CN"/>
        </w:rPr>
        <w:t>he following table 6.1.X</w:t>
      </w:r>
      <w:r>
        <w:rPr>
          <w:rFonts w:eastAsiaTheme="minorEastAsia" w:hint="eastAsia"/>
          <w:lang w:eastAsia="zh-CN"/>
        </w:rPr>
        <w:t xml:space="preserve">.1-1shows the example of new added </w:t>
      </w:r>
      <w:r>
        <w:rPr>
          <w:rFonts w:eastAsiaTheme="minorEastAsia"/>
          <w:lang w:eastAsia="zh-CN"/>
        </w:rPr>
        <w:t>“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 the UDM/UDR for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14:paraId="6DE4BC26" w14:textId="25C28876" w:rsidR="00431AEC" w:rsidRPr="007B6914" w:rsidRDefault="00431AEC" w:rsidP="00431AEC">
      <w:pPr>
        <w:pStyle w:val="TH"/>
        <w:rPr>
          <w:rFonts w:eastAsiaTheme="minorEastAsia"/>
          <w:lang w:eastAsia="zh-CN"/>
        </w:rPr>
      </w:pPr>
      <w:r>
        <w:lastRenderedPageBreak/>
        <w:t>Table 6.1.</w:t>
      </w:r>
      <w:r w:rsidR="006535F0"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>.1</w:t>
      </w:r>
      <w:r>
        <w:t>-1</w:t>
      </w:r>
      <w:r>
        <w:rPr>
          <w:rFonts w:eastAsiaTheme="minorEastAsia" w:hint="eastAsia"/>
          <w:lang w:eastAsia="zh-CN"/>
        </w:rPr>
        <w:t xml:space="preserve"> Example of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1856"/>
        <w:gridCol w:w="2018"/>
        <w:gridCol w:w="2343"/>
        <w:gridCol w:w="1782"/>
      </w:tblGrid>
      <w:tr w:rsidR="00CA5394" w:rsidRPr="00AE7298" w14:paraId="051D598D" w14:textId="77777777" w:rsidTr="00CA5394">
        <w:tc>
          <w:tcPr>
            <w:tcW w:w="941" w:type="pct"/>
            <w:vMerge w:val="restart"/>
            <w:shd w:val="clear" w:color="auto" w:fill="auto"/>
          </w:tcPr>
          <w:p w14:paraId="7B12E7AD" w14:textId="77777777" w:rsidR="00CA5394" w:rsidRPr="00395AE2" w:rsidRDefault="00CA5394" w:rsidP="00B8679E">
            <w:pPr>
              <w:spacing w:line="312" w:lineRule="auto"/>
            </w:pPr>
            <w:proofErr w:type="spellStart"/>
            <w:r w:rsidRPr="002D2EC0">
              <w:rPr>
                <w:rFonts w:eastAsia="宋体" w:hint="eastAsia"/>
                <w:lang w:eastAsia="zh-CN"/>
              </w:rPr>
              <w:t>DualSteer</w:t>
            </w:r>
            <w:proofErr w:type="spellEnd"/>
            <w:r w:rsidRPr="002D2EC0">
              <w:rPr>
                <w:rFonts w:eastAsia="宋体" w:hint="eastAsia"/>
                <w:lang w:eastAsia="zh-CN"/>
              </w:rPr>
              <w:t xml:space="preserve"> </w:t>
            </w:r>
            <w:r w:rsidRPr="00FD5DBB">
              <w:t>Subscription data</w:t>
            </w:r>
          </w:p>
        </w:tc>
        <w:tc>
          <w:tcPr>
            <w:tcW w:w="942" w:type="pct"/>
          </w:tcPr>
          <w:p w14:paraId="1F4ECB04" w14:textId="114451B1" w:rsidR="00CA5394" w:rsidRPr="00AB485C" w:rsidRDefault="00CA5394" w:rsidP="00B8679E">
            <w:pPr>
              <w:spacing w:line="312" w:lineRule="auto"/>
              <w:rPr>
                <w:rFonts w:eastAsia="宋体"/>
                <w:color w:val="auto"/>
                <w:lang w:eastAsia="zh-CN"/>
              </w:rPr>
            </w:pPr>
            <w:ins w:id="30" w:author="CATT02" w:date="2024-04-16T15:25:00Z">
              <w:r>
                <w:rPr>
                  <w:rFonts w:eastAsia="宋体"/>
                  <w:color w:val="auto"/>
                  <w:lang w:eastAsia="zh-CN"/>
                </w:rPr>
                <w:t>L</w:t>
              </w:r>
              <w:r>
                <w:rPr>
                  <w:rFonts w:eastAsia="宋体" w:hint="eastAsia"/>
                  <w:color w:val="auto"/>
                  <w:lang w:eastAsia="zh-CN"/>
                </w:rPr>
                <w:t>ist of SUP</w:t>
              </w:r>
            </w:ins>
            <w:ins w:id="31" w:author="CATT02" w:date="2024-04-16T15:26:00Z">
              <w:r>
                <w:rPr>
                  <w:rFonts w:eastAsia="宋体" w:hint="eastAsia"/>
                  <w:color w:val="auto"/>
                  <w:lang w:eastAsia="zh-CN"/>
                </w:rPr>
                <w:t>Is</w:t>
              </w:r>
            </w:ins>
          </w:p>
        </w:tc>
        <w:tc>
          <w:tcPr>
            <w:tcW w:w="1024" w:type="pct"/>
          </w:tcPr>
          <w:p w14:paraId="2CCF12F9" w14:textId="04FEAD26" w:rsidR="00CA5394" w:rsidRPr="00006B22" w:rsidRDefault="00CA5394" w:rsidP="006535F0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proofErr w:type="spellStart"/>
            <w:r w:rsidRPr="00AB485C">
              <w:rPr>
                <w:rFonts w:hint="eastAsia"/>
                <w:color w:val="auto"/>
              </w:rPr>
              <w:t>DualSteer</w:t>
            </w:r>
            <w:proofErr w:type="spellEnd"/>
            <w:r>
              <w:rPr>
                <w:rFonts w:hint="eastAsia"/>
                <w:color w:val="auto"/>
              </w:rPr>
              <w:t xml:space="preserve"> </w:t>
            </w:r>
            <w:ins w:id="32" w:author="CATT02" w:date="2024-04-16T15:21:00Z">
              <w:r>
                <w:t>Authorization</w:t>
              </w:r>
            </w:ins>
          </w:p>
        </w:tc>
        <w:tc>
          <w:tcPr>
            <w:tcW w:w="1189" w:type="pct"/>
          </w:tcPr>
          <w:p w14:paraId="1F17AEFA" w14:textId="77777777" w:rsidR="00CA5394" w:rsidRPr="00AB485C" w:rsidRDefault="00CA5394" w:rsidP="00B8679E">
            <w:pPr>
              <w:spacing w:line="312" w:lineRule="auto"/>
              <w:rPr>
                <w:rFonts w:eastAsia="宋体"/>
                <w:color w:val="auto"/>
                <w:lang w:eastAsia="zh-CN"/>
              </w:rPr>
            </w:pPr>
            <w:r w:rsidRPr="00AB485C">
              <w:rPr>
                <w:rFonts w:hint="eastAsia"/>
                <w:color w:val="auto"/>
              </w:rPr>
              <w:t>Associated</w:t>
            </w:r>
            <w:r w:rsidRPr="00AB485C">
              <w:rPr>
                <w:rFonts w:eastAsia="宋体" w:hint="eastAsia"/>
                <w:color w:val="auto"/>
                <w:lang w:eastAsia="zh-CN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SUPI/IMSI</w:t>
            </w:r>
          </w:p>
        </w:tc>
        <w:tc>
          <w:tcPr>
            <w:tcW w:w="904" w:type="pct"/>
          </w:tcPr>
          <w:p w14:paraId="36F8E2B0" w14:textId="2935031D" w:rsidR="00CA5394" w:rsidRPr="002D2EC0" w:rsidRDefault="00CA5394" w:rsidP="00390E07">
            <w:pPr>
              <w:spacing w:line="312" w:lineRule="auto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Access type/</w:t>
            </w:r>
            <w:r w:rsidRPr="0050510F">
              <w:rPr>
                <w:rFonts w:hint="eastAsia"/>
              </w:rPr>
              <w:t>RAT</w:t>
            </w:r>
            <w:r>
              <w:rPr>
                <w:rFonts w:hint="eastAsia"/>
              </w:rPr>
              <w:t xml:space="preserve"> </w:t>
            </w:r>
            <w:ins w:id="33" w:author="CATT02" w:date="2024-04-16T15:08:00Z">
              <w:r>
                <w:t>restriction</w:t>
              </w:r>
            </w:ins>
          </w:p>
        </w:tc>
      </w:tr>
      <w:tr w:rsidR="00CA5394" w:rsidRPr="00AE7298" w14:paraId="714C7B02" w14:textId="77777777" w:rsidTr="00CA5394">
        <w:tc>
          <w:tcPr>
            <w:tcW w:w="941" w:type="pct"/>
            <w:vMerge/>
            <w:shd w:val="clear" w:color="auto" w:fill="auto"/>
          </w:tcPr>
          <w:p w14:paraId="52012102" w14:textId="77777777" w:rsidR="00CA5394" w:rsidRPr="00395AE2" w:rsidRDefault="00CA5394" w:rsidP="00B8679E">
            <w:pPr>
              <w:spacing w:line="312" w:lineRule="auto"/>
            </w:pPr>
          </w:p>
        </w:tc>
        <w:tc>
          <w:tcPr>
            <w:tcW w:w="942" w:type="pct"/>
          </w:tcPr>
          <w:p w14:paraId="105C18B4" w14:textId="77777777" w:rsidR="00CA5394" w:rsidRPr="00AB485C" w:rsidRDefault="00CA5394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SUPI 1</w:t>
            </w:r>
          </w:p>
        </w:tc>
        <w:tc>
          <w:tcPr>
            <w:tcW w:w="1024" w:type="pct"/>
          </w:tcPr>
          <w:p w14:paraId="382C761A" w14:textId="6A9249A8" w:rsidR="00CA5394" w:rsidRPr="00006B22" w:rsidRDefault="00CA5394" w:rsidP="00B8679E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r w:rsidRPr="00AB485C">
              <w:rPr>
                <w:color w:val="auto"/>
              </w:rPr>
              <w:t>T</w:t>
            </w:r>
            <w:r w:rsidRPr="00AB485C">
              <w:rPr>
                <w:rFonts w:hint="eastAsia"/>
                <w:color w:val="auto"/>
              </w:rPr>
              <w:t>r</w:t>
            </w:r>
            <w:r>
              <w:rPr>
                <w:rFonts w:eastAsiaTheme="minorEastAsia" w:hint="eastAsia"/>
                <w:color w:val="auto"/>
                <w:lang w:eastAsia="zh-CN"/>
              </w:rPr>
              <w:t>ue</w:t>
            </w:r>
          </w:p>
        </w:tc>
        <w:tc>
          <w:tcPr>
            <w:tcW w:w="1189" w:type="pct"/>
          </w:tcPr>
          <w:p w14:paraId="1CBB8C94" w14:textId="77777777" w:rsidR="00CA5394" w:rsidRPr="00AB485C" w:rsidRDefault="00CA5394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SUPI</w:t>
            </w:r>
            <w:r w:rsidRPr="00AB485C">
              <w:rPr>
                <w:rFonts w:eastAsia="宋体" w:hint="eastAsia"/>
                <w:color w:val="auto"/>
                <w:lang w:eastAsia="zh-CN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2</w:t>
            </w:r>
          </w:p>
        </w:tc>
        <w:tc>
          <w:tcPr>
            <w:tcW w:w="904" w:type="pct"/>
          </w:tcPr>
          <w:p w14:paraId="286978D0" w14:textId="77777777" w:rsidR="00CA5394" w:rsidRDefault="00CA5394" w:rsidP="00B8679E">
            <w:pPr>
              <w:spacing w:line="312" w:lineRule="auto"/>
              <w:rPr>
                <w:color w:val="FF0000"/>
              </w:rPr>
            </w:pPr>
          </w:p>
        </w:tc>
      </w:tr>
      <w:tr w:rsidR="00CA5394" w:rsidRPr="00AE7298" w14:paraId="525C6527" w14:textId="77777777" w:rsidTr="00CA5394">
        <w:tc>
          <w:tcPr>
            <w:tcW w:w="941" w:type="pct"/>
            <w:vMerge/>
            <w:shd w:val="clear" w:color="auto" w:fill="auto"/>
          </w:tcPr>
          <w:p w14:paraId="1E17E574" w14:textId="77777777" w:rsidR="00CA5394" w:rsidRPr="00395AE2" w:rsidRDefault="00CA5394" w:rsidP="00B8679E">
            <w:pPr>
              <w:spacing w:line="312" w:lineRule="auto"/>
            </w:pPr>
          </w:p>
        </w:tc>
        <w:tc>
          <w:tcPr>
            <w:tcW w:w="942" w:type="pct"/>
          </w:tcPr>
          <w:p w14:paraId="15CA5202" w14:textId="77777777" w:rsidR="00CA5394" w:rsidRPr="00AB485C" w:rsidRDefault="00CA5394" w:rsidP="00B8679E">
            <w:pPr>
              <w:spacing w:line="312" w:lineRule="auto"/>
              <w:rPr>
                <w:rFonts w:eastAsiaTheme="minorEastAsia"/>
                <w:color w:val="auto"/>
                <w:lang w:eastAsia="zh-CN"/>
              </w:rPr>
            </w:pPr>
            <w:r w:rsidRPr="00AB485C">
              <w:rPr>
                <w:rFonts w:hint="eastAsia"/>
                <w:color w:val="auto"/>
              </w:rPr>
              <w:t>SUPI 2</w:t>
            </w:r>
          </w:p>
        </w:tc>
        <w:tc>
          <w:tcPr>
            <w:tcW w:w="1024" w:type="pct"/>
          </w:tcPr>
          <w:p w14:paraId="0DB8D96B" w14:textId="77777777" w:rsidR="00CA5394" w:rsidRPr="00AB485C" w:rsidRDefault="00CA5394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True</w:t>
            </w:r>
          </w:p>
        </w:tc>
        <w:tc>
          <w:tcPr>
            <w:tcW w:w="1189" w:type="pct"/>
          </w:tcPr>
          <w:p w14:paraId="07798450" w14:textId="77777777" w:rsidR="00CA5394" w:rsidRPr="00AB485C" w:rsidRDefault="00CA5394" w:rsidP="00B8679E">
            <w:pPr>
              <w:spacing w:line="312" w:lineRule="auto"/>
              <w:rPr>
                <w:color w:val="auto"/>
              </w:rPr>
            </w:pPr>
            <w:r w:rsidRPr="00AB485C">
              <w:rPr>
                <w:rFonts w:hint="eastAsia"/>
                <w:color w:val="auto"/>
              </w:rPr>
              <w:t>SUPI</w:t>
            </w:r>
            <w:r w:rsidRPr="00AB485C">
              <w:rPr>
                <w:rFonts w:eastAsia="宋体" w:hint="eastAsia"/>
                <w:color w:val="auto"/>
                <w:lang w:eastAsia="zh-CN"/>
              </w:rPr>
              <w:t xml:space="preserve"> </w:t>
            </w:r>
            <w:r w:rsidRPr="00AB485C">
              <w:rPr>
                <w:rFonts w:hint="eastAsia"/>
                <w:color w:val="auto"/>
              </w:rPr>
              <w:t>1</w:t>
            </w:r>
          </w:p>
        </w:tc>
        <w:tc>
          <w:tcPr>
            <w:tcW w:w="904" w:type="pct"/>
          </w:tcPr>
          <w:p w14:paraId="2F97170F" w14:textId="77777777" w:rsidR="00CA5394" w:rsidRPr="002D2EC0" w:rsidRDefault="00CA5394" w:rsidP="00B8679E">
            <w:pPr>
              <w:spacing w:line="312" w:lineRule="auto"/>
              <w:rPr>
                <w:rFonts w:eastAsia="宋体"/>
                <w:color w:val="FF0000"/>
                <w:lang w:eastAsia="zh-CN"/>
              </w:rPr>
            </w:pPr>
          </w:p>
        </w:tc>
      </w:tr>
    </w:tbl>
    <w:p w14:paraId="3DA166AE" w14:textId="77777777" w:rsidR="00431AEC" w:rsidRDefault="00431AEC" w:rsidP="00431AEC">
      <w:pPr>
        <w:rPr>
          <w:rFonts w:eastAsiaTheme="minorEastAsia"/>
          <w:lang w:eastAsia="zh-CN"/>
        </w:rPr>
      </w:pPr>
    </w:p>
    <w:p w14:paraId="73ECEF0F" w14:textId="77777777" w:rsidR="00431AEC" w:rsidRPr="007C15AD" w:rsidRDefault="00431AEC" w:rsidP="00431AEC">
      <w:pPr>
        <w:rPr>
          <w:rFonts w:eastAsiaTheme="minorEastAsia"/>
          <w:lang w:eastAsia="zh-CN"/>
        </w:rPr>
      </w:pPr>
      <w:r w:rsidRPr="007C15AD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above </w:t>
      </w:r>
      <w:r w:rsidRPr="007C15AD">
        <w:rPr>
          <w:rFonts w:eastAsiaTheme="minorEastAsia"/>
          <w:lang w:eastAsia="zh-CN"/>
        </w:rPr>
        <w:t xml:space="preserve">parameters </w:t>
      </w:r>
      <w:r>
        <w:rPr>
          <w:rFonts w:eastAsiaTheme="minorEastAsia" w:hint="eastAsia"/>
          <w:lang w:eastAsia="zh-CN"/>
        </w:rPr>
        <w:t xml:space="preserve">in the </w:t>
      </w:r>
      <w:r w:rsidRPr="007C15AD">
        <w:rPr>
          <w:rFonts w:eastAsiaTheme="minorEastAsia"/>
          <w:lang w:eastAsia="zh-CN"/>
        </w:rPr>
        <w:t xml:space="preserve">table </w:t>
      </w:r>
      <w:r>
        <w:rPr>
          <w:rFonts w:eastAsiaTheme="minorEastAsia" w:hint="eastAsia"/>
          <w:lang w:eastAsia="zh-CN"/>
        </w:rPr>
        <w:t>6.1.x.1-1</w:t>
      </w:r>
      <w:r w:rsidRPr="007C15AD">
        <w:rPr>
          <w:rFonts w:eastAsiaTheme="minorEastAsia"/>
          <w:lang w:eastAsia="zh-CN"/>
        </w:rPr>
        <w:t>are described as follows:</w:t>
      </w:r>
    </w:p>
    <w:p w14:paraId="4EC12012" w14:textId="73E7A110" w:rsidR="00390E07" w:rsidRPr="00390E07" w:rsidRDefault="00431AEC" w:rsidP="00390E07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34" w:author="CATT02" w:date="2024-04-16T15:27:00Z">
        <w:r w:rsidR="00AD58A7">
          <w:rPr>
            <w:rFonts w:eastAsiaTheme="minorEastAsia" w:hint="eastAsia"/>
            <w:lang w:eastAsia="zh-CN"/>
          </w:rPr>
          <w:t>List of SUPIs</w:t>
        </w:r>
      </w:ins>
      <w:r>
        <w:rPr>
          <w:rFonts w:eastAsiaTheme="minorEastAsia" w:hint="eastAsia"/>
          <w:lang w:eastAsia="zh-CN"/>
        </w:rPr>
        <w:t xml:space="preserve">: </w:t>
      </w:r>
      <w:ins w:id="35" w:author="CATT02" w:date="2024-04-17T23:24:00Z">
        <w:r w:rsidR="00CA5394">
          <w:rPr>
            <w:rFonts w:eastAsiaTheme="minorEastAsia" w:hint="eastAsia"/>
            <w:lang w:eastAsia="zh-CN"/>
          </w:rPr>
          <w:t>L</w:t>
        </w:r>
      </w:ins>
      <w:ins w:id="36" w:author="CATT02" w:date="2024-04-16T15:29:00Z">
        <w:r w:rsidR="00AD58A7">
          <w:rPr>
            <w:rFonts w:eastAsiaTheme="minorEastAsia" w:hint="eastAsia"/>
            <w:lang w:eastAsia="zh-CN"/>
          </w:rPr>
          <w:t xml:space="preserve">ist of </w:t>
        </w:r>
      </w:ins>
      <w:ins w:id="37" w:author="CATT02" w:date="2024-04-18T08:42:00Z">
        <w:r w:rsidR="00174141">
          <w:rPr>
            <w:rFonts w:eastAsiaTheme="minorEastAsia" w:hint="eastAsia"/>
            <w:lang w:eastAsia="zh-CN"/>
          </w:rPr>
          <w:t>i</w:t>
        </w:r>
      </w:ins>
      <w:r>
        <w:rPr>
          <w:rFonts w:eastAsiaTheme="minorEastAsia" w:hint="eastAsia"/>
          <w:lang w:eastAsia="zh-CN"/>
        </w:rPr>
        <w:t>dentifier</w:t>
      </w:r>
      <w:ins w:id="38" w:author="CATT02" w:date="2024-04-16T15:29:00Z">
        <w:r w:rsidR="00AD58A7">
          <w:rPr>
            <w:rFonts w:eastAsiaTheme="minorEastAsia" w:hint="eastAsia"/>
            <w:lang w:eastAsia="zh-CN"/>
          </w:rPr>
          <w:t>s</w:t>
        </w:r>
      </w:ins>
      <w:r>
        <w:rPr>
          <w:rFonts w:eastAsiaTheme="minorEastAsia" w:hint="eastAsia"/>
          <w:lang w:eastAsia="zh-CN"/>
        </w:rPr>
        <w:t xml:space="preserve"> for the UE which can be identified by SUPI/IMSI. </w:t>
      </w:r>
    </w:p>
    <w:p w14:paraId="73EF1492" w14:textId="07F43214" w:rsidR="00431AEC" w:rsidRDefault="00431AEC" w:rsidP="00431AEC">
      <w:pPr>
        <w:pStyle w:val="B1"/>
      </w:pPr>
      <w:r>
        <w:t>-</w:t>
      </w:r>
      <w:r>
        <w:tab/>
      </w:r>
      <w:bookmarkStart w:id="39" w:name="OLE_LINK446"/>
      <w:bookmarkStart w:id="40" w:name="OLE_LINK447"/>
      <w:proofErr w:type="spellStart"/>
      <w:r w:rsidR="00006B22">
        <w:rPr>
          <w:rFonts w:eastAsiaTheme="minorEastAsia"/>
          <w:lang w:eastAsia="zh-CN"/>
        </w:rPr>
        <w:t>DualSteer</w:t>
      </w:r>
      <w:proofErr w:type="spellEnd"/>
      <w:r w:rsidR="00006B22">
        <w:rPr>
          <w:rFonts w:eastAsiaTheme="minorEastAsia"/>
          <w:lang w:eastAsia="zh-CN"/>
        </w:rPr>
        <w:t xml:space="preserve"> </w:t>
      </w:r>
      <w:bookmarkStart w:id="41" w:name="OLE_LINK23"/>
      <w:bookmarkStart w:id="42" w:name="OLE_LINK24"/>
      <w:bookmarkStart w:id="43" w:name="OLE_LINK25"/>
      <w:bookmarkStart w:id="44" w:name="OLE_LINK26"/>
      <w:ins w:id="45" w:author="CATT02" w:date="2024-04-16T15:19:00Z">
        <w:r w:rsidR="00177388">
          <w:t>Authorization</w:t>
        </w:r>
      </w:ins>
      <w:bookmarkEnd w:id="39"/>
      <w:bookmarkEnd w:id="40"/>
      <w:bookmarkEnd w:id="41"/>
      <w:bookmarkEnd w:id="42"/>
      <w:bookmarkEnd w:id="43"/>
      <w:bookmarkEnd w:id="44"/>
      <w:r>
        <w:rPr>
          <w:rFonts w:eastAsiaTheme="minorEastAsia"/>
          <w:lang w:eastAsia="zh-CN"/>
        </w:rPr>
        <w:t xml:space="preserve">: </w:t>
      </w:r>
      <w:bookmarkStart w:id="46" w:name="OLE_LINK442"/>
      <w:bookmarkStart w:id="47" w:name="OLE_LINK443"/>
      <w:r>
        <w:rPr>
          <w:rFonts w:eastAsiaTheme="minorEastAsia"/>
          <w:lang w:eastAsia="zh-CN"/>
        </w:rPr>
        <w:t>Indicate whether</w:t>
      </w:r>
      <w:r w:rsidR="00006B22">
        <w:rPr>
          <w:rFonts w:eastAsiaTheme="minorEastAsia"/>
          <w:lang w:eastAsia="zh-CN"/>
        </w:rPr>
        <w:t xml:space="preserve"> the </w:t>
      </w:r>
      <w:r w:rsidR="00006B22">
        <w:rPr>
          <w:rFonts w:eastAsiaTheme="minorEastAsia" w:hint="eastAsia"/>
          <w:lang w:eastAsia="zh-CN"/>
        </w:rPr>
        <w:t>UE</w:t>
      </w:r>
      <w:r w:rsidR="00006B22" w:rsidRPr="00006B22">
        <w:rPr>
          <w:rFonts w:eastAsiaTheme="minorEastAsia"/>
          <w:lang w:eastAsia="zh-CN"/>
        </w:rPr>
        <w:t xml:space="preserve"> is </w:t>
      </w:r>
      <w:ins w:id="48" w:author="CATT02" w:date="2024-04-16T15:20:00Z">
        <w:r w:rsidR="00177388">
          <w:rPr>
            <w:rFonts w:eastAsiaTheme="minorEastAsia" w:hint="eastAsia"/>
            <w:lang w:eastAsia="zh-CN"/>
          </w:rPr>
          <w:t>a</w:t>
        </w:r>
      </w:ins>
      <w:ins w:id="49" w:author="CATT02" w:date="2024-04-16T15:19:00Z">
        <w:r w:rsidR="00177388">
          <w:t>uthoriz</w:t>
        </w:r>
      </w:ins>
      <w:ins w:id="50" w:author="CATT02" w:date="2024-04-16T15:20:00Z">
        <w:r w:rsidR="00177388">
          <w:rPr>
            <w:rFonts w:eastAsiaTheme="minorEastAsia" w:hint="eastAsia"/>
            <w:lang w:eastAsia="zh-CN"/>
          </w:rPr>
          <w:t>ed</w:t>
        </w:r>
      </w:ins>
      <w:r w:rsidR="00006B22" w:rsidRPr="00006B22">
        <w:rPr>
          <w:rFonts w:eastAsiaTheme="minorEastAsia"/>
          <w:lang w:eastAsia="zh-CN"/>
        </w:rPr>
        <w:t xml:space="preserve"> to </w:t>
      </w:r>
      <w:ins w:id="51" w:author="CATT02" w:date="2024-04-16T15:20:00Z">
        <w:r w:rsidR="00177388">
          <w:rPr>
            <w:rFonts w:eastAsiaTheme="minorEastAsia" w:hint="eastAsia"/>
            <w:lang w:eastAsia="zh-CN"/>
          </w:rPr>
          <w:t xml:space="preserve">use the </w:t>
        </w:r>
      </w:ins>
      <w:bookmarkStart w:id="52" w:name="OLE_LINK164"/>
      <w:bookmarkStart w:id="53" w:name="OLE_LINK165"/>
      <w:proofErr w:type="spellStart"/>
      <w:r w:rsidR="00006B22" w:rsidRPr="00006B22">
        <w:rPr>
          <w:rFonts w:eastAsiaTheme="minorEastAsia"/>
          <w:lang w:eastAsia="zh-CN"/>
        </w:rPr>
        <w:t>DualSteer</w:t>
      </w:r>
      <w:bookmarkEnd w:id="46"/>
      <w:bookmarkEnd w:id="47"/>
      <w:proofErr w:type="spellEnd"/>
      <w:ins w:id="54" w:author="CATT02" w:date="2024-04-16T15:22:00Z">
        <w:r w:rsidR="00177388">
          <w:rPr>
            <w:rFonts w:eastAsiaTheme="minorEastAsia" w:hint="eastAsia"/>
            <w:lang w:eastAsia="zh-CN"/>
          </w:rPr>
          <w:t xml:space="preserve"> </w:t>
        </w:r>
      </w:ins>
      <w:bookmarkEnd w:id="52"/>
      <w:bookmarkEnd w:id="53"/>
      <w:ins w:id="55" w:author="CATT02" w:date="2024-04-18T09:37:00Z">
        <w:r w:rsidR="00710A64">
          <w:rPr>
            <w:rFonts w:eastAsiaTheme="minorEastAsia" w:hint="eastAsia"/>
            <w:lang w:eastAsia="zh-CN"/>
          </w:rPr>
          <w:t>service</w:t>
        </w:r>
      </w:ins>
      <w:r>
        <w:rPr>
          <w:rFonts w:eastAsiaTheme="minorEastAsia"/>
          <w:lang w:eastAsia="zh-CN"/>
        </w:rPr>
        <w:t xml:space="preserve">. </w:t>
      </w:r>
    </w:p>
    <w:p w14:paraId="1968E446" w14:textId="3AD5AD77" w:rsidR="00431AEC" w:rsidRPr="00CA5394" w:rsidRDefault="00431AEC" w:rsidP="00CA5394">
      <w:pPr>
        <w:pStyle w:val="B1"/>
        <w:rPr>
          <w:rFonts w:eastAsiaTheme="minorEastAsia"/>
          <w:lang w:eastAsia="zh-CN"/>
        </w:rPr>
      </w:pPr>
      <w:r>
        <w:t>-</w:t>
      </w:r>
      <w:r>
        <w:tab/>
        <w:t>Associated SUPI/</w:t>
      </w:r>
      <w:r>
        <w:rPr>
          <w:rFonts w:eastAsiaTheme="minorEastAsia" w:hint="eastAsia"/>
          <w:lang w:eastAsia="zh-CN"/>
        </w:rPr>
        <w:t>IMSI</w:t>
      </w:r>
      <w:r>
        <w:t xml:space="preserve">: </w:t>
      </w:r>
      <w:r>
        <w:rPr>
          <w:rFonts w:eastAsiaTheme="minorEastAsia" w:hint="eastAsia"/>
          <w:lang w:eastAsia="zh-CN"/>
        </w:rPr>
        <w:t>I</w:t>
      </w:r>
      <w:r>
        <w:t>ndicate</w:t>
      </w:r>
      <w:r w:rsidRPr="007C15AD">
        <w:t xml:space="preserve"> the associated </w:t>
      </w:r>
      <w:r>
        <w:rPr>
          <w:rFonts w:eastAsiaTheme="minorEastAsia" w:hint="eastAsia"/>
          <w:lang w:eastAsia="zh-CN"/>
        </w:rPr>
        <w:t xml:space="preserve">UE </w:t>
      </w:r>
      <w:r w:rsidRPr="007C15AD">
        <w:t>identifier</w:t>
      </w:r>
      <w:r w:rsidR="00006B22">
        <w:rPr>
          <w:rFonts w:eastAsiaTheme="minorEastAsia" w:hint="eastAsia"/>
          <w:lang w:eastAsia="zh-CN"/>
        </w:rPr>
        <w:t xml:space="preserve"> </w:t>
      </w:r>
      <w:r w:rsidR="00006B22">
        <w:rPr>
          <w:rFonts w:eastAsiaTheme="minorEastAsia"/>
          <w:lang w:eastAsia="zh-CN"/>
        </w:rPr>
        <w:t>sharing</w:t>
      </w:r>
      <w:r w:rsidR="00006B22">
        <w:rPr>
          <w:rFonts w:eastAsiaTheme="minorEastAsia" w:hint="eastAsia"/>
          <w:lang w:eastAsia="zh-CN"/>
        </w:rPr>
        <w:t xml:space="preserve"> a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 w:rsidRPr="007C15AD">
        <w:t>,</w:t>
      </w:r>
      <w:r>
        <w:t xml:space="preserve"> which can be </w:t>
      </w:r>
      <w:r>
        <w:rPr>
          <w:rFonts w:eastAsiaTheme="minorEastAsia" w:hint="eastAsia"/>
          <w:lang w:eastAsia="zh-CN"/>
        </w:rPr>
        <w:t>identified by SUPI/IMSI.</w:t>
      </w:r>
    </w:p>
    <w:p w14:paraId="66BB03CD" w14:textId="59564362" w:rsidR="00431AEC" w:rsidRPr="00924138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Access Type/RAT </w:t>
      </w:r>
      <w:ins w:id="56" w:author="CATT02" w:date="2024-04-16T15:11:00Z">
        <w:r w:rsidR="00390E07">
          <w:t>restriction</w:t>
        </w:r>
      </w:ins>
      <w:r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Indicate</w:t>
      </w:r>
      <w:r>
        <w:rPr>
          <w:rFonts w:eastAsiaTheme="minorEastAsia"/>
          <w:lang w:eastAsia="zh-CN"/>
        </w:rPr>
        <w:t xml:space="preserve"> which </w:t>
      </w:r>
      <w:r>
        <w:rPr>
          <w:rFonts w:eastAsiaTheme="minorEastAsia" w:hint="eastAsia"/>
          <w:lang w:eastAsia="zh-CN"/>
        </w:rPr>
        <w:t>Access Type/</w:t>
      </w:r>
      <w:r>
        <w:rPr>
          <w:rFonts w:eastAsiaTheme="minorEastAsia"/>
          <w:lang w:eastAsia="zh-CN"/>
        </w:rPr>
        <w:t>RAT can</w:t>
      </w:r>
      <w:ins w:id="57" w:author="CATT02" w:date="2024-04-16T15:11:00Z">
        <w:r w:rsidR="00390E07">
          <w:rPr>
            <w:rFonts w:eastAsiaTheme="minorEastAsia" w:hint="eastAsia"/>
            <w:lang w:eastAsia="zh-CN"/>
          </w:rPr>
          <w:t xml:space="preserve">not </w:t>
        </w:r>
      </w:ins>
      <w:r>
        <w:rPr>
          <w:rFonts w:eastAsiaTheme="minorEastAsia"/>
          <w:lang w:eastAsia="zh-CN"/>
        </w:rPr>
        <w:t xml:space="preserve">be accessed by </w:t>
      </w:r>
      <w:r w:rsidR="00006B22"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</w:t>
      </w:r>
      <w:ins w:id="58" w:author="CATT02" w:date="2024-04-17T23:25:00Z">
        <w:r w:rsidR="00CA5394">
          <w:rPr>
            <w:rFonts w:eastAsiaTheme="minorEastAsia"/>
            <w:lang w:eastAsia="zh-CN"/>
          </w:rPr>
          <w:t>device, only</w:t>
        </w:r>
      </w:ins>
      <w:ins w:id="59" w:author="CATT02" w:date="2024-04-17T23:20:00Z">
        <w:r w:rsidR="00CA5394">
          <w:rPr>
            <w:rFonts w:eastAsiaTheme="minorEastAsia" w:hint="eastAsia"/>
            <w:lang w:eastAsia="zh-CN"/>
          </w:rPr>
          <w:t xml:space="preserve"> </w:t>
        </w:r>
      </w:ins>
      <w:ins w:id="60" w:author="CATT02" w:date="2024-04-17T23:15:00Z">
        <w:r w:rsidR="00CA5394" w:rsidRPr="00CA5394">
          <w:rPr>
            <w:rFonts w:eastAsiaTheme="minorEastAsia"/>
            <w:lang w:eastAsia="zh-CN"/>
          </w:rPr>
          <w:t xml:space="preserve">if UE </w:t>
        </w:r>
        <w:bookmarkStart w:id="61" w:name="OLE_LINK147"/>
        <w:bookmarkStart w:id="62" w:name="OLE_LINK148"/>
        <w:bookmarkStart w:id="63" w:name="OLE_LINK149"/>
        <w:bookmarkStart w:id="64" w:name="OLE_LINK166"/>
        <w:bookmarkStart w:id="65" w:name="OLE_LINK167"/>
        <w:r w:rsidR="00CA5394">
          <w:rPr>
            <w:rFonts w:eastAsiaTheme="minorEastAsia"/>
            <w:lang w:eastAsia="zh-CN"/>
          </w:rPr>
          <w:t>act</w:t>
        </w:r>
      </w:ins>
      <w:ins w:id="66" w:author="CATT02" w:date="2024-04-18T08:47:00Z">
        <w:r w:rsidR="00174141">
          <w:rPr>
            <w:rFonts w:eastAsiaTheme="minorEastAsia" w:hint="eastAsia"/>
            <w:lang w:eastAsia="zh-CN"/>
          </w:rPr>
          <w:t>s</w:t>
        </w:r>
      </w:ins>
      <w:ins w:id="67" w:author="CATT02" w:date="2024-04-17T23:15:00Z">
        <w:r w:rsidR="00CA5394">
          <w:rPr>
            <w:rFonts w:eastAsiaTheme="minorEastAsia"/>
            <w:lang w:eastAsia="zh-CN"/>
          </w:rPr>
          <w:t xml:space="preserve"> as </w:t>
        </w:r>
      </w:ins>
      <w:ins w:id="68" w:author="CATT02" w:date="2024-04-17T23:21:00Z">
        <w:r w:rsidR="00CA5394">
          <w:rPr>
            <w:rFonts w:eastAsiaTheme="minorEastAsia" w:hint="eastAsia"/>
            <w:lang w:eastAsia="zh-CN"/>
          </w:rPr>
          <w:t>part of</w:t>
        </w:r>
      </w:ins>
      <w:ins w:id="69" w:author="CATT02" w:date="2024-04-17T23:15:00Z">
        <w:r w:rsidR="00CA5394">
          <w:rPr>
            <w:rFonts w:eastAsiaTheme="minorEastAsia"/>
            <w:lang w:eastAsia="zh-CN"/>
          </w:rPr>
          <w:t xml:space="preserve"> </w:t>
        </w:r>
        <w:proofErr w:type="spellStart"/>
        <w:r w:rsidR="00CA5394">
          <w:rPr>
            <w:rFonts w:eastAsiaTheme="minorEastAsia"/>
            <w:lang w:eastAsia="zh-CN"/>
          </w:rPr>
          <w:t>DualSteer</w:t>
        </w:r>
        <w:proofErr w:type="spellEnd"/>
        <w:r w:rsidR="00CA5394">
          <w:rPr>
            <w:rFonts w:eastAsiaTheme="minorEastAsia"/>
            <w:lang w:eastAsia="zh-CN"/>
          </w:rPr>
          <w:t xml:space="preserve"> Device</w:t>
        </w:r>
      </w:ins>
      <w:bookmarkEnd w:id="61"/>
      <w:bookmarkEnd w:id="62"/>
      <w:bookmarkEnd w:id="63"/>
      <w:ins w:id="70" w:author="CATT02" w:date="2024-04-18T08:45:00Z">
        <w:r w:rsidR="00174141">
          <w:rPr>
            <w:rFonts w:eastAsiaTheme="minorEastAsia" w:hint="eastAsia"/>
            <w:lang w:eastAsia="zh-CN"/>
          </w:rPr>
          <w:t xml:space="preserve"> and </w:t>
        </w:r>
      </w:ins>
      <w:ins w:id="71" w:author="CATT02" w:date="2024-04-18T08:47:00Z">
        <w:r w:rsidR="00174141" w:rsidRPr="00CA5394">
          <w:rPr>
            <w:rFonts w:eastAsiaTheme="minorEastAsia"/>
            <w:lang w:eastAsia="zh-CN"/>
          </w:rPr>
          <w:t>is authorized t</w:t>
        </w:r>
        <w:r w:rsidR="00174141">
          <w:rPr>
            <w:rFonts w:eastAsiaTheme="minorEastAsia"/>
            <w:lang w:eastAsia="zh-CN"/>
          </w:rPr>
          <w:t>o</w:t>
        </w:r>
        <w:r w:rsidR="00174141">
          <w:rPr>
            <w:rFonts w:eastAsiaTheme="minorEastAsia" w:hint="eastAsia"/>
            <w:lang w:eastAsia="zh-CN"/>
          </w:rPr>
          <w:t xml:space="preserve"> </w:t>
        </w:r>
      </w:ins>
      <w:ins w:id="72" w:author="CATT02" w:date="2024-04-18T08:45:00Z">
        <w:r w:rsidR="00174141">
          <w:rPr>
            <w:rFonts w:eastAsiaTheme="minorEastAsia" w:hint="eastAsia"/>
            <w:lang w:eastAsia="zh-CN"/>
          </w:rPr>
          <w:t xml:space="preserve">use the </w:t>
        </w:r>
      </w:ins>
      <w:proofErr w:type="spellStart"/>
      <w:ins w:id="73" w:author="CATT02" w:date="2024-04-18T08:46:00Z">
        <w:r w:rsidR="00174141" w:rsidRPr="00174141">
          <w:rPr>
            <w:rFonts w:eastAsiaTheme="minorEastAsia"/>
            <w:lang w:eastAsia="zh-CN"/>
          </w:rPr>
          <w:t>DualSteer</w:t>
        </w:r>
        <w:proofErr w:type="spellEnd"/>
        <w:r w:rsidR="00174141" w:rsidRPr="00174141">
          <w:rPr>
            <w:rFonts w:eastAsiaTheme="minorEastAsia"/>
            <w:lang w:eastAsia="zh-CN"/>
          </w:rPr>
          <w:t xml:space="preserve"> function</w:t>
        </w:r>
      </w:ins>
      <w:bookmarkEnd w:id="64"/>
      <w:bookmarkEnd w:id="65"/>
      <w:ins w:id="74" w:author="CATT02" w:date="2024-04-17T23:15:00Z">
        <w:r w:rsidR="00CA5394" w:rsidRPr="00CA5394">
          <w:rPr>
            <w:rFonts w:eastAsiaTheme="minorEastAsia"/>
            <w:lang w:eastAsia="zh-CN"/>
          </w:rPr>
          <w:t xml:space="preserve">. Otherwise </w:t>
        </w:r>
      </w:ins>
      <w:ins w:id="75" w:author="CATT02" w:date="2024-04-17T23:20:00Z">
        <w:r w:rsidR="00CA5394">
          <w:rPr>
            <w:rFonts w:eastAsiaTheme="minorEastAsia" w:hint="eastAsia"/>
            <w:lang w:eastAsia="zh-CN"/>
          </w:rPr>
          <w:t xml:space="preserve">the </w:t>
        </w:r>
      </w:ins>
      <w:ins w:id="76" w:author="CATT02" w:date="2024-04-17T23:15:00Z">
        <w:r w:rsidR="00CA5394" w:rsidRPr="00CA5394">
          <w:rPr>
            <w:rFonts w:eastAsiaTheme="minorEastAsia"/>
            <w:lang w:eastAsia="zh-CN"/>
          </w:rPr>
          <w:t>existing “RAT restriction” is used</w:t>
        </w:r>
      </w:ins>
      <w:ins w:id="77" w:author="CATT02" w:date="2024-04-17T23:21:00Z">
        <w:r w:rsidR="00CA5394">
          <w:rPr>
            <w:rFonts w:eastAsiaTheme="minorEastAsia" w:hint="eastAsia"/>
            <w:lang w:eastAsia="zh-CN"/>
          </w:rPr>
          <w:t>.</w:t>
        </w:r>
      </w:ins>
    </w:p>
    <w:p w14:paraId="6A5CFFF2" w14:textId="7A579A2E" w:rsidR="00431AEC" w:rsidRPr="007B6914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 provision</w:t>
      </w:r>
      <w:r w:rsidR="006535F0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in the UE subscription data, the UDM in the 5GS can </w:t>
      </w:r>
      <w:r>
        <w:rPr>
          <w:rFonts w:eastAsia="Times New Roman"/>
          <w:lang w:eastAsia="en-GB"/>
        </w:rPr>
        <w:t>identif</w:t>
      </w:r>
      <w:r>
        <w:rPr>
          <w:rFonts w:eastAsiaTheme="minorEastAsia" w:hint="eastAsia"/>
          <w:lang w:eastAsia="zh-CN"/>
        </w:rPr>
        <w:t>y</w:t>
      </w:r>
      <w:r>
        <w:rPr>
          <w:rFonts w:eastAsia="Times New Roman"/>
          <w:lang w:eastAsia="en-GB"/>
        </w:rPr>
        <w:t xml:space="preserve"> and associate the two</w:t>
      </w:r>
      <w:r>
        <w:rPr>
          <w:rFonts w:eastAsiaTheme="minorEastAsia" w:hint="eastAsia"/>
          <w:lang w:eastAsia="zh-CN"/>
        </w:rPr>
        <w:t xml:space="preserve"> </w:t>
      </w:r>
      <w:r w:rsidRPr="0083700B">
        <w:rPr>
          <w:rFonts w:eastAsia="Times New Roman"/>
          <w:lang w:eastAsia="en-GB"/>
        </w:rPr>
        <w:t xml:space="preserve">subscriptions/SUPIs </w:t>
      </w:r>
      <w:r>
        <w:rPr>
          <w:rFonts w:eastAsiaTheme="minorEastAsia" w:hint="eastAsia"/>
          <w:lang w:eastAsia="zh-CN"/>
        </w:rPr>
        <w:t xml:space="preserve">for the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if it has two single UEs.</w:t>
      </w:r>
    </w:p>
    <w:p w14:paraId="0CD3D5F6" w14:textId="77777777" w:rsidR="00431AEC" w:rsidRPr="005A2371" w:rsidRDefault="00431AEC" w:rsidP="00431AEC">
      <w:pPr>
        <w:pStyle w:val="4"/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</w:p>
    <w:p w14:paraId="3A3B7078" w14:textId="77777777" w:rsidR="00431AEC" w:rsidRPr="001467D9" w:rsidRDefault="00431AEC" w:rsidP="00431A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procedure of AMF/SMF </w:t>
      </w:r>
      <w:r>
        <w:rPr>
          <w:rFonts w:eastAsiaTheme="minorEastAsia"/>
          <w:lang w:eastAsia="zh-CN"/>
        </w:rPr>
        <w:t>retriev</w:t>
      </w:r>
      <w:r>
        <w:rPr>
          <w:rFonts w:eastAsiaTheme="minorEastAsia" w:hint="eastAsia"/>
          <w:lang w:eastAsia="zh-CN"/>
        </w:rPr>
        <w:t>ing the UE subscription data from the UDM as defined in clause 4.2.2.2 and clause of 4.3.2.2 of TS 23.502[4] can be reused.</w:t>
      </w:r>
    </w:p>
    <w:p w14:paraId="155670C1" w14:textId="77777777" w:rsidR="00431AEC" w:rsidRPr="005A2371" w:rsidRDefault="00431AEC" w:rsidP="00431AEC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r w:rsidRPr="005A2371" w:rsidDel="002F3EB6">
        <w:rPr>
          <w:rFonts w:hint="eastAsia"/>
          <w:lang w:eastAsia="zh-CN"/>
        </w:rPr>
        <w:t xml:space="preserve"> </w:t>
      </w:r>
    </w:p>
    <w:p w14:paraId="4C2D1A34" w14:textId="77777777" w:rsidR="00431AEC" w:rsidRPr="00574733" w:rsidRDefault="00431AEC" w:rsidP="00431AEC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14:paraId="795316CD" w14:textId="77777777" w:rsidR="00431AEC" w:rsidRPr="00505DB9" w:rsidRDefault="00431AEC" w:rsidP="00431AEC">
      <w:pPr>
        <w:rPr>
          <w:b/>
          <w:bCs/>
        </w:rPr>
      </w:pPr>
      <w:bookmarkStart w:id="78" w:name="OLE_LINK145"/>
      <w:bookmarkStart w:id="79" w:name="OLE_LINK146"/>
      <w:r>
        <w:rPr>
          <w:rFonts w:eastAsiaTheme="minorEastAsia" w:hint="eastAsia"/>
          <w:b/>
          <w:bCs/>
          <w:lang w:eastAsia="zh-CN"/>
        </w:rPr>
        <w:t>UDM/UDR</w:t>
      </w:r>
      <w:r w:rsidRPr="00505DB9">
        <w:rPr>
          <w:b/>
          <w:bCs/>
        </w:rPr>
        <w:t>:</w:t>
      </w:r>
    </w:p>
    <w:p w14:paraId="039EB57B" w14:textId="77777777" w:rsidR="00431AEC" w:rsidRPr="00574733" w:rsidRDefault="00431AEC" w:rsidP="00431AE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Provision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="Times New Roman"/>
          <w:lang w:eastAsia="en-GB"/>
        </w:rPr>
        <w:t>identif</w:t>
      </w:r>
      <w:r>
        <w:rPr>
          <w:rFonts w:eastAsiaTheme="minorEastAsia" w:hint="eastAsia"/>
          <w:lang w:eastAsia="zh-CN"/>
        </w:rPr>
        <w:t>y</w:t>
      </w:r>
      <w:r>
        <w:rPr>
          <w:rFonts w:eastAsia="Times New Roman"/>
          <w:lang w:eastAsia="en-GB"/>
        </w:rPr>
        <w:t xml:space="preserve"> and associate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14:paraId="7AA4DEA9" w14:textId="77777777" w:rsidR="00431AEC" w:rsidRPr="00505DB9" w:rsidRDefault="00431AEC" w:rsidP="00431AEC">
      <w:pPr>
        <w:rPr>
          <w:b/>
          <w:bCs/>
        </w:rPr>
      </w:pPr>
      <w:bookmarkStart w:id="80" w:name="OLE_LINK160"/>
      <w:bookmarkStart w:id="81" w:name="OLE_LINK161"/>
      <w:bookmarkStart w:id="82" w:name="OLE_LINK162"/>
      <w:bookmarkStart w:id="83" w:name="OLE_LINK163"/>
      <w:bookmarkEnd w:id="78"/>
      <w:bookmarkEnd w:id="79"/>
      <w:r>
        <w:rPr>
          <w:rFonts w:eastAsiaTheme="minorEastAsia" w:hint="eastAsia"/>
          <w:b/>
          <w:bCs/>
          <w:lang w:eastAsia="zh-CN"/>
        </w:rPr>
        <w:t>UE</w:t>
      </w:r>
      <w:r w:rsidRPr="00505DB9">
        <w:rPr>
          <w:b/>
          <w:bCs/>
        </w:rPr>
        <w:t>:</w:t>
      </w:r>
    </w:p>
    <w:p w14:paraId="21FEF554" w14:textId="77777777" w:rsidR="00431AEC" w:rsidRDefault="00431AEC" w:rsidP="00431AEC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USIM profile should also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to align with the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in the UDM/UDR</w:t>
      </w:r>
      <w:r>
        <w:t>.</w:t>
      </w:r>
    </w:p>
    <w:bookmarkEnd w:id="80"/>
    <w:bookmarkEnd w:id="81"/>
    <w:bookmarkEnd w:id="82"/>
    <w:bookmarkEnd w:id="83"/>
    <w:p w14:paraId="00A60AE5" w14:textId="0C9E3891" w:rsidR="00CA5394" w:rsidRPr="00505DB9" w:rsidRDefault="00CA5394" w:rsidP="00CA5394">
      <w:pPr>
        <w:rPr>
          <w:ins w:id="84" w:author="CATT02" w:date="2024-04-17T23:29:00Z"/>
          <w:b/>
          <w:bCs/>
        </w:rPr>
      </w:pPr>
      <w:ins w:id="85" w:author="CATT02" w:date="2024-04-17T23:29:00Z">
        <w:r>
          <w:rPr>
            <w:rFonts w:eastAsiaTheme="minorEastAsia" w:hint="eastAsia"/>
            <w:b/>
            <w:bCs/>
            <w:lang w:eastAsia="zh-CN"/>
          </w:rPr>
          <w:t>AMF</w:t>
        </w:r>
        <w:r w:rsidRPr="00505DB9">
          <w:rPr>
            <w:b/>
            <w:bCs/>
          </w:rPr>
          <w:t>:</w:t>
        </w:r>
      </w:ins>
    </w:p>
    <w:p w14:paraId="06125D6F" w14:textId="6683DD95" w:rsidR="00431AEC" w:rsidRPr="00CA5394" w:rsidRDefault="00CA5394" w:rsidP="00FE79F3">
      <w:pPr>
        <w:pStyle w:val="B1"/>
        <w:rPr>
          <w:rFonts w:eastAsiaTheme="minorEastAsia"/>
          <w:lang w:eastAsia="zh-CN"/>
        </w:rPr>
      </w:pPr>
      <w:ins w:id="86" w:author="CATT02" w:date="2024-04-17T23:29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Control the </w:t>
        </w:r>
      </w:ins>
      <w:ins w:id="87" w:author="CATT02" w:date="2024-04-17T23:30:00Z">
        <w:r>
          <w:rPr>
            <w:rFonts w:eastAsiaTheme="minorEastAsia" w:hint="eastAsia"/>
            <w:lang w:eastAsia="zh-CN"/>
          </w:rPr>
          <w:t xml:space="preserve">UE </w:t>
        </w:r>
      </w:ins>
      <w:ins w:id="88" w:author="CATT02" w:date="2024-04-17T23:29:00Z">
        <w:r>
          <w:rPr>
            <w:rFonts w:eastAsiaTheme="minorEastAsia" w:hint="eastAsia"/>
            <w:lang w:eastAsia="zh-CN"/>
          </w:rPr>
          <w:t>access type</w:t>
        </w:r>
      </w:ins>
      <w:ins w:id="89" w:author="CATT02" w:date="2024-04-17T23:30:00Z">
        <w:r>
          <w:rPr>
            <w:rFonts w:eastAsiaTheme="minorEastAsia" w:hint="eastAsia"/>
            <w:lang w:eastAsia="zh-CN"/>
          </w:rPr>
          <w:t>/</w:t>
        </w:r>
      </w:ins>
      <w:ins w:id="90" w:author="CATT02" w:date="2024-04-17T23:29:00Z">
        <w:r>
          <w:rPr>
            <w:rFonts w:eastAsiaTheme="minorEastAsia" w:hint="eastAsia"/>
            <w:lang w:eastAsia="zh-CN"/>
          </w:rPr>
          <w:t xml:space="preserve">RAT </w:t>
        </w:r>
      </w:ins>
      <w:ins w:id="91" w:author="CATT02" w:date="2024-04-17T23:30:00Z">
        <w:r>
          <w:rPr>
            <w:rFonts w:eastAsiaTheme="minorEastAsia" w:hint="eastAsia"/>
            <w:lang w:eastAsia="zh-CN"/>
          </w:rPr>
          <w:t xml:space="preserve">based on the subscribed </w:t>
        </w:r>
      </w:ins>
      <w:ins w:id="92" w:author="CATT02" w:date="2024-04-17T23:31:00Z">
        <w:r>
          <w:rPr>
            <w:rFonts w:eastAsiaTheme="minorEastAsia" w:hint="eastAsia"/>
            <w:lang w:eastAsia="zh-CN"/>
          </w:rPr>
          <w:t xml:space="preserve">data </w:t>
        </w:r>
      </w:ins>
      <w:ins w:id="93" w:author="CATT02" w:date="2024-04-17T23:30:00Z">
        <w:r>
          <w:rPr>
            <w:rFonts w:eastAsiaTheme="minorEastAsia" w:hint="eastAsia"/>
            <w:lang w:eastAsia="zh-CN"/>
          </w:rPr>
          <w:t xml:space="preserve">if </w:t>
        </w:r>
      </w:ins>
      <w:ins w:id="94" w:author="CATT02" w:date="2024-04-17T23:31:00Z">
        <w:r>
          <w:rPr>
            <w:rFonts w:eastAsiaTheme="minorEastAsia" w:hint="eastAsia"/>
            <w:lang w:eastAsia="zh-CN"/>
          </w:rPr>
          <w:t xml:space="preserve">it </w:t>
        </w:r>
        <w:r w:rsidRPr="00CA5394">
          <w:rPr>
            <w:rFonts w:eastAsiaTheme="minorEastAsia"/>
            <w:lang w:eastAsia="zh-CN"/>
          </w:rPr>
          <w:t>is</w:t>
        </w:r>
      </w:ins>
      <w:ins w:id="95" w:author="CATT02" w:date="2024-04-18T08:48:00Z">
        <w:r w:rsidR="00174141" w:rsidRPr="00174141">
          <w:rPr>
            <w:rFonts w:eastAsiaTheme="minorEastAsia"/>
            <w:lang w:eastAsia="zh-CN"/>
          </w:rPr>
          <w:t xml:space="preserve"> </w:t>
        </w:r>
        <w:r w:rsidR="00174141">
          <w:rPr>
            <w:rFonts w:eastAsiaTheme="minorEastAsia"/>
            <w:lang w:eastAsia="zh-CN"/>
          </w:rPr>
          <w:t xml:space="preserve">acts as part of </w:t>
        </w:r>
        <w:proofErr w:type="spellStart"/>
        <w:r w:rsidR="00174141">
          <w:rPr>
            <w:rFonts w:eastAsiaTheme="minorEastAsia"/>
            <w:lang w:eastAsia="zh-CN"/>
          </w:rPr>
          <w:t>DualSteer</w:t>
        </w:r>
        <w:proofErr w:type="spellEnd"/>
        <w:r w:rsidR="00174141">
          <w:rPr>
            <w:rFonts w:eastAsiaTheme="minorEastAsia"/>
            <w:lang w:eastAsia="zh-CN"/>
          </w:rPr>
          <w:t xml:space="preserve"> Device and is authorized to use the </w:t>
        </w:r>
        <w:proofErr w:type="spellStart"/>
        <w:r w:rsidR="00174141">
          <w:rPr>
            <w:rFonts w:eastAsiaTheme="minorEastAsia"/>
            <w:lang w:eastAsia="zh-CN"/>
          </w:rPr>
          <w:t>DualSteer</w:t>
        </w:r>
        <w:proofErr w:type="spellEnd"/>
        <w:r w:rsidR="000D06B0">
          <w:rPr>
            <w:rFonts w:eastAsiaTheme="minorEastAsia"/>
            <w:lang w:eastAsia="zh-CN"/>
          </w:rPr>
          <w:t xml:space="preserve"> </w:t>
        </w:r>
      </w:ins>
      <w:ins w:id="96" w:author="CATT02" w:date="2024-04-18T09:37:00Z">
        <w:r w:rsidR="000D06B0">
          <w:rPr>
            <w:rFonts w:eastAsiaTheme="minorEastAsia" w:hint="eastAsia"/>
            <w:lang w:eastAsia="zh-CN"/>
          </w:rPr>
          <w:t>service</w:t>
        </w:r>
      </w:ins>
      <w:ins w:id="97" w:author="CATT02" w:date="2024-04-17T23:29:00Z">
        <w:r>
          <w:rPr>
            <w:rFonts w:eastAsiaTheme="minorEastAsia" w:hint="eastAsia"/>
            <w:lang w:eastAsia="zh-CN"/>
          </w:rPr>
          <w:t>.</w:t>
        </w:r>
      </w:ins>
      <w:bookmarkStart w:id="98" w:name="_GoBack"/>
      <w:bookmarkEnd w:id="98"/>
    </w:p>
    <w:p w14:paraId="09972027" w14:textId="77777777" w:rsidR="00431AEC" w:rsidRPr="00431AEC" w:rsidRDefault="00431AEC" w:rsidP="00570DCC">
      <w:pPr>
        <w:pStyle w:val="B1"/>
        <w:rPr>
          <w:rFonts w:eastAsiaTheme="minorEastAsia"/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9" w:name="OLE_LINK156"/>
      <w:bookmarkStart w:id="100" w:name="OLE_LINK157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bookmarkEnd w:id="99"/>
      <w:bookmarkEnd w:id="100"/>
    </w:p>
    <w:sectPr w:rsidR="004C27DE" w:rsidRPr="00376371" w:rsidSect="002D103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D75F3" w14:textId="77777777" w:rsidR="002E7931" w:rsidRDefault="002E7931">
      <w:pPr>
        <w:spacing w:after="0"/>
      </w:pPr>
      <w:r>
        <w:separator/>
      </w:r>
    </w:p>
  </w:endnote>
  <w:endnote w:type="continuationSeparator" w:id="0">
    <w:p w14:paraId="6C6AD71C" w14:textId="77777777" w:rsidR="002E7931" w:rsidRDefault="002E7931">
      <w:pPr>
        <w:spacing w:after="0"/>
      </w:pPr>
      <w:r>
        <w:continuationSeparator/>
      </w:r>
    </w:p>
  </w:endnote>
  <w:endnote w:type="continuationNotice" w:id="1">
    <w:p w14:paraId="644AD150" w14:textId="77777777" w:rsidR="002E7931" w:rsidRDefault="002E7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7A47BB" w:rsidRPr="00660390" w:rsidRDefault="007A47B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7A47BB" w:rsidRPr="00553259" w:rsidRDefault="007A47B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7A47BB" w:rsidRDefault="007A47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225EF" w14:textId="77777777" w:rsidR="002E7931" w:rsidRDefault="002E7931">
      <w:pPr>
        <w:spacing w:after="0"/>
      </w:pPr>
      <w:r>
        <w:separator/>
      </w:r>
    </w:p>
  </w:footnote>
  <w:footnote w:type="continuationSeparator" w:id="0">
    <w:p w14:paraId="3137C770" w14:textId="77777777" w:rsidR="002E7931" w:rsidRDefault="002E7931">
      <w:pPr>
        <w:spacing w:after="0"/>
      </w:pPr>
      <w:r>
        <w:continuationSeparator/>
      </w:r>
    </w:p>
  </w:footnote>
  <w:footnote w:type="continuationNotice" w:id="1">
    <w:p w14:paraId="23098F5C" w14:textId="77777777" w:rsidR="002E7931" w:rsidRDefault="002E793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7A47BB" w:rsidRDefault="007A47BB"/>
  <w:p w14:paraId="125706B4" w14:textId="77777777" w:rsidR="007A47BB" w:rsidRDefault="007A47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7A47BB" w:rsidRPr="008F1B1E" w:rsidRDefault="007A47B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7A47BB" w:rsidRPr="00660390" w:rsidRDefault="007A47B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D06B0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7A47BB" w:rsidRDefault="007A47B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0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22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6875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6B0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8AC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7D9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41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388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07EA7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931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593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0E07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AEC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2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634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DB4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47E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929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5F0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3B0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A64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5D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412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6E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86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7EC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463"/>
    <w:rsid w:val="007E573C"/>
    <w:rsid w:val="007E5ACA"/>
    <w:rsid w:val="007E5B46"/>
    <w:rsid w:val="007E5C59"/>
    <w:rsid w:val="007E6511"/>
    <w:rsid w:val="007E6839"/>
    <w:rsid w:val="007E6B81"/>
    <w:rsid w:val="007E6D3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483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065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3D7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326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AEA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141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485C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8A7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3FC7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6DE1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394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7F1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0EBB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9DA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0EB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9F3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A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A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62C0D7-1601-44F8-8A7D-5D1F18E23C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482</Words>
  <Characters>2751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CATT02</cp:lastModifiedBy>
  <cp:revision>5</cp:revision>
  <dcterms:created xsi:type="dcterms:W3CDTF">2024-04-18T00:41:00Z</dcterms:created>
  <dcterms:modified xsi:type="dcterms:W3CDTF">2024-04-18T01:37:00Z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